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1DD97" w14:textId="2C31BCD2" w:rsidR="00A933E3" w:rsidRPr="00D55834" w:rsidRDefault="00A933E3" w:rsidP="00914E08">
      <w:pPr>
        <w:pStyle w:val="CRCoverPage"/>
        <w:tabs>
          <w:tab w:val="right" w:pos="9639"/>
        </w:tabs>
        <w:spacing w:after="0"/>
        <w:rPr>
          <w:b/>
          <w:i/>
          <w:noProof/>
          <w:sz w:val="24"/>
          <w:szCs w:val="18"/>
        </w:rPr>
      </w:pPr>
      <w:r>
        <w:rPr>
          <w:b/>
          <w:noProof/>
          <w:sz w:val="24"/>
        </w:rPr>
        <w:t>3GPP TSG-</w:t>
      </w:r>
      <w:fldSimple w:instr=" DOCPROPERTY  TSG/WGRef  \* MERGEFORMAT ">
        <w:r>
          <w:rPr>
            <w:b/>
            <w:noProof/>
            <w:sz w:val="24"/>
          </w:rPr>
          <w:t>RAN WG2</w:t>
        </w:r>
      </w:fldSimple>
      <w:r>
        <w:rPr>
          <w:b/>
          <w:noProof/>
          <w:sz w:val="24"/>
        </w:rPr>
        <w:t xml:space="preserve"> Meeting #12</w:t>
      </w:r>
      <w:r w:rsidR="008C073D">
        <w:rPr>
          <w:b/>
          <w:noProof/>
          <w:sz w:val="24"/>
        </w:rPr>
        <w:t>7</w:t>
      </w:r>
      <w:r w:rsidR="005D1F9C">
        <w:rPr>
          <w:b/>
          <w:noProof/>
          <w:sz w:val="24"/>
        </w:rPr>
        <w:t>bis</w:t>
      </w:r>
      <w:r>
        <w:rPr>
          <w:b/>
          <w:i/>
          <w:noProof/>
          <w:sz w:val="28"/>
        </w:rPr>
        <w:tab/>
      </w:r>
      <w:r w:rsidR="00D55834" w:rsidRPr="00D55834">
        <w:rPr>
          <w:b/>
          <w:i/>
          <w:noProof/>
          <w:sz w:val="24"/>
          <w:szCs w:val="18"/>
        </w:rPr>
        <w:t>R2-240</w:t>
      </w:r>
      <w:r w:rsidR="00E22659">
        <w:rPr>
          <w:b/>
          <w:i/>
          <w:noProof/>
          <w:sz w:val="24"/>
          <w:szCs w:val="18"/>
        </w:rPr>
        <w:t>8721</w:t>
      </w:r>
    </w:p>
    <w:p w14:paraId="65E3A71E" w14:textId="6F755C00" w:rsidR="00C36C8A" w:rsidRDefault="008B493B" w:rsidP="00C36C8A">
      <w:pPr>
        <w:pStyle w:val="CRCoverPage"/>
        <w:outlineLvl w:val="0"/>
        <w:rPr>
          <w:b/>
          <w:noProof/>
          <w:sz w:val="24"/>
        </w:rPr>
      </w:pPr>
      <w:bookmarkStart w:id="0" w:name="_Hlk124761912"/>
      <w:r>
        <w:rPr>
          <w:b/>
          <w:noProof/>
          <w:sz w:val="24"/>
        </w:rPr>
        <w:t>HefeiChina</w:t>
      </w:r>
      <w:r w:rsidR="00C36C8A">
        <w:rPr>
          <w:b/>
          <w:noProof/>
          <w:sz w:val="24"/>
        </w:rPr>
        <w:t xml:space="preserve">, </w:t>
      </w:r>
      <w:fldSimple w:instr=" DOCPROPERTY  StartDate  \* MERGEFORMAT ">
        <w:r w:rsidR="00C36C8A" w:rsidRPr="00BA51D9">
          <w:rPr>
            <w:b/>
            <w:noProof/>
            <w:sz w:val="24"/>
          </w:rPr>
          <w:t xml:space="preserve"> </w:t>
        </w:r>
        <w:r>
          <w:rPr>
            <w:b/>
            <w:noProof/>
            <w:sz w:val="24"/>
          </w:rPr>
          <w:t>October</w:t>
        </w:r>
        <w:r w:rsidR="00C36C8A">
          <w:rPr>
            <w:b/>
            <w:noProof/>
            <w:sz w:val="24"/>
          </w:rPr>
          <w:t xml:space="preserve"> 1</w:t>
        </w:r>
        <w:r w:rsidR="002E052A">
          <w:rPr>
            <w:b/>
            <w:noProof/>
            <w:sz w:val="24"/>
          </w:rPr>
          <w:t>4</w:t>
        </w:r>
        <w:r w:rsidR="00C36C8A" w:rsidRPr="00D14D16">
          <w:rPr>
            <w:b/>
            <w:noProof/>
            <w:sz w:val="24"/>
            <w:vertAlign w:val="superscript"/>
          </w:rPr>
          <w:t>th</w:t>
        </w:r>
        <w:r w:rsidR="00C36C8A">
          <w:rPr>
            <w:b/>
            <w:noProof/>
            <w:sz w:val="24"/>
          </w:rPr>
          <w:t xml:space="preserve"> </w:t>
        </w:r>
      </w:fldSimple>
      <w:r w:rsidR="002E052A">
        <w:rPr>
          <w:b/>
          <w:noProof/>
          <w:sz w:val="24"/>
        </w:rPr>
        <w:t>–</w:t>
      </w:r>
      <w:r w:rsidR="00C36C8A">
        <w:rPr>
          <w:b/>
          <w:noProof/>
          <w:sz w:val="24"/>
        </w:rPr>
        <w:t xml:space="preserve"> </w:t>
      </w:r>
      <w:fldSimple w:instr=" DOCPROPERTY  EndDate  \* MERGEFORMAT ">
        <w:r w:rsidR="002E052A">
          <w:rPr>
            <w:b/>
            <w:noProof/>
            <w:sz w:val="24"/>
          </w:rPr>
          <w:t>18</w:t>
        </w:r>
        <w:r w:rsidR="002E052A" w:rsidRPr="002E052A">
          <w:rPr>
            <w:b/>
            <w:noProof/>
            <w:sz w:val="24"/>
            <w:vertAlign w:val="superscript"/>
          </w:rPr>
          <w:t>th</w:t>
        </w:r>
        <w:r w:rsidR="002E052A">
          <w:rPr>
            <w:b/>
            <w:noProof/>
            <w:sz w:val="24"/>
          </w:rPr>
          <w:t xml:space="preserve"> </w:t>
        </w:r>
        <w:r w:rsidR="00D55834">
          <w:rPr>
            <w:b/>
            <w:noProof/>
            <w:sz w:val="24"/>
          </w:rPr>
          <w:t>,</w:t>
        </w:r>
        <w:r w:rsidR="00C36C8A">
          <w:rPr>
            <w:b/>
            <w:noProof/>
            <w:sz w:val="24"/>
          </w:rPr>
          <w:t xml:space="preserve"> </w:t>
        </w:r>
      </w:fldSimple>
      <w:r w:rsidR="00C36C8A">
        <w:rPr>
          <w:b/>
          <w:noProof/>
          <w:sz w:val="24"/>
        </w:rPr>
        <w:t xml:space="preserve"> 2024            </w:t>
      </w:r>
      <w:r w:rsidR="00B62B4F">
        <w:rPr>
          <w:b/>
          <w:noProof/>
          <w:sz w:val="24"/>
        </w:rPr>
        <w:t xml:space="preserve">       </w:t>
      </w:r>
      <w:r w:rsidR="00D55834">
        <w:rPr>
          <w:b/>
          <w:noProof/>
          <w:sz w:val="24"/>
        </w:rPr>
        <w:t xml:space="preserve"> </w:t>
      </w:r>
      <w:r w:rsidR="00EB2BBA">
        <w:rPr>
          <w:b/>
          <w:noProof/>
          <w:sz w:val="24"/>
        </w:rPr>
        <w:t xml:space="preserve">                   </w:t>
      </w:r>
      <w:r w:rsidR="00C36C8A">
        <w:rPr>
          <w:b/>
          <w:noProof/>
          <w:sz w:val="24"/>
        </w:rPr>
        <w:t>Revision of R2-240</w:t>
      </w:r>
      <w:r>
        <w:rPr>
          <w:b/>
          <w:noProof/>
          <w:sz w:val="24"/>
        </w:rPr>
        <w:t>7227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A2503" w:rsidR="001E41F3" w:rsidRPr="00410371" w:rsidRDefault="00000000" w:rsidP="00E13F3D">
            <w:pPr>
              <w:pStyle w:val="CRCoverPage"/>
              <w:spacing w:after="0"/>
              <w:jc w:val="right"/>
              <w:rPr>
                <w:b/>
                <w:noProof/>
                <w:sz w:val="28"/>
              </w:rPr>
            </w:pPr>
            <w:fldSimple w:instr=" DOCPROPERTY  Spec#  \* MERGEFORMAT ">
              <w:r w:rsidR="00CC6C32">
                <w:rPr>
                  <w:b/>
                  <w:noProof/>
                  <w:sz w:val="28"/>
                </w:rPr>
                <w:t>3</w:t>
              </w:r>
              <w:r w:rsidR="004002BA">
                <w:rPr>
                  <w:b/>
                  <w:noProof/>
                  <w:sz w:val="28"/>
                </w:rPr>
                <w:t>8</w:t>
              </w:r>
              <w:r w:rsidR="00CC6C32">
                <w:rPr>
                  <w:b/>
                  <w:noProof/>
                  <w:sz w:val="28"/>
                </w:rPr>
                <w:t>.3</w:t>
              </w:r>
              <w:r w:rsidR="004002BA">
                <w:rPr>
                  <w:b/>
                  <w:noProof/>
                  <w:sz w:val="28"/>
                </w:rPr>
                <w:t>0</w:t>
              </w:r>
              <w:r w:rsidR="00CC6C32">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A6BA8" w:rsidR="001E41F3" w:rsidRPr="00410371" w:rsidRDefault="00E22659" w:rsidP="00547111">
            <w:pPr>
              <w:pStyle w:val="CRCoverPage"/>
              <w:spacing w:after="0"/>
              <w:rPr>
                <w:noProof/>
              </w:rPr>
            </w:pPr>
            <w:r>
              <w:rPr>
                <w:b/>
                <w:noProof/>
                <w:sz w:val="28"/>
              </w:rPr>
              <w:t>0176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386CE" w:rsidR="001E41F3" w:rsidRPr="00D0037F" w:rsidRDefault="0054124D" w:rsidP="00E13F3D">
            <w:pPr>
              <w:pStyle w:val="CRCoverPage"/>
              <w:spacing w:after="0"/>
              <w:jc w:val="center"/>
              <w:rPr>
                <w:b/>
                <w:bCs/>
                <w:noProof/>
                <w:sz w:val="24"/>
                <w:szCs w:val="24"/>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B450D" w:rsidR="001E41F3" w:rsidRPr="00410371" w:rsidRDefault="00000000">
            <w:pPr>
              <w:pStyle w:val="CRCoverPage"/>
              <w:spacing w:after="0"/>
              <w:jc w:val="center"/>
              <w:rPr>
                <w:noProof/>
                <w:sz w:val="28"/>
              </w:rPr>
            </w:pPr>
            <w:fldSimple w:instr=" DOCPROPERTY  Version  \* MERGEFORMAT ">
              <w:r w:rsidR="00CC6C32">
                <w:rPr>
                  <w:b/>
                  <w:noProof/>
                  <w:sz w:val="28"/>
                </w:rPr>
                <w:t>18.</w:t>
              </w:r>
              <w:r w:rsidR="00ED5E4C">
                <w:rPr>
                  <w:b/>
                  <w:noProof/>
                  <w:sz w:val="28"/>
                </w:rPr>
                <w:t>3</w:t>
              </w:r>
              <w:r w:rsidR="00CC6C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C669DF" w:rsidR="00F25D98" w:rsidRDefault="00CC6C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880661" w:rsidR="00F25D98" w:rsidRDefault="00EB19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D85D6A" w:rsidR="00F25D98" w:rsidRDefault="00CC6C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D91A3" w:rsidR="001E41F3" w:rsidRDefault="00651CC4">
            <w:pPr>
              <w:pStyle w:val="CRCoverPage"/>
              <w:spacing w:after="0"/>
              <w:ind w:left="100"/>
              <w:rPr>
                <w:noProof/>
              </w:rPr>
            </w:pPr>
            <w:r>
              <w:t>DRX and PRS alignment</w:t>
            </w:r>
            <w:r w:rsidR="00CC6C32">
              <w:t xml:space="preserve"> for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0DAD1" w:rsidR="001E41F3" w:rsidRDefault="00F57768">
            <w:pPr>
              <w:pStyle w:val="CRCoverPage"/>
              <w:spacing w:after="0"/>
              <w:ind w:left="100"/>
              <w:rPr>
                <w:noProof/>
              </w:rPr>
            </w:pPr>
            <w:r>
              <w:t xml:space="preserve">Sony, </w:t>
            </w:r>
            <w:r w:rsidR="004002BA">
              <w:t>Ericsson</w:t>
            </w:r>
            <w:r w:rsidR="00BF4EDD">
              <w:t xml:space="preserve">, </w:t>
            </w:r>
            <w:r w:rsidR="00314349" w:rsidRPr="00314349">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E6756" w:rsidR="001E41F3" w:rsidRDefault="004002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6E8DF" w:rsidR="001E41F3" w:rsidRDefault="00000000">
            <w:pPr>
              <w:pStyle w:val="CRCoverPage"/>
              <w:spacing w:after="0"/>
              <w:ind w:left="100"/>
              <w:rPr>
                <w:noProof/>
              </w:rPr>
            </w:pPr>
            <w:fldSimple w:instr=" DOCPROPERTY  RelatedWis  \* MERGEFORMAT ">
              <w:r w:rsidR="00651CC4">
                <w:rPr>
                  <w:noProof/>
                </w:rPr>
                <w:t>NR_pos_enh2</w:t>
              </w:r>
            </w:fldSimple>
            <w:r w:rsidR="00B62B4F">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F4842" w:rsidR="001E41F3" w:rsidRDefault="00000000">
            <w:pPr>
              <w:pStyle w:val="CRCoverPage"/>
              <w:spacing w:after="0"/>
              <w:ind w:left="100"/>
              <w:rPr>
                <w:noProof/>
              </w:rPr>
            </w:pPr>
            <w:fldSimple w:instr=" DOCPROPERTY  ResDate  \* MERGEFORMAT ">
              <w:r w:rsidR="004002BA">
                <w:rPr>
                  <w:noProof/>
                </w:rPr>
                <w:t>2024-</w:t>
              </w:r>
              <w:r w:rsidR="0014628E">
                <w:rPr>
                  <w:noProof/>
                </w:rPr>
                <w:t>10</w:t>
              </w:r>
              <w:r w:rsidR="004002BA">
                <w:rPr>
                  <w:noProof/>
                </w:rPr>
                <w:t>-</w:t>
              </w:r>
              <w:r w:rsidR="003B640B">
                <w:rPr>
                  <w:noProof/>
                </w:rPr>
                <w:t>0</w:t>
              </w:r>
            </w:fldSimple>
            <w:r w:rsidR="005C799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76BBA" w:rsidR="001E41F3" w:rsidRDefault="00000000" w:rsidP="00D24991">
            <w:pPr>
              <w:pStyle w:val="CRCoverPage"/>
              <w:spacing w:after="0"/>
              <w:ind w:left="100" w:right="-609"/>
              <w:rPr>
                <w:b/>
                <w:noProof/>
              </w:rPr>
            </w:pPr>
            <w:fldSimple w:instr=" DOCPROPERTY  Cat  \* MERGEFORMAT ">
              <w:r w:rsidR="004002B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A19029" w:rsidR="001E41F3" w:rsidRDefault="00000000">
            <w:pPr>
              <w:pStyle w:val="CRCoverPage"/>
              <w:spacing w:after="0"/>
              <w:ind w:left="100"/>
              <w:rPr>
                <w:noProof/>
              </w:rPr>
            </w:pPr>
            <w:fldSimple w:instr=" DOCPROPERTY  Release  \* MERGEFORMAT ">
              <w:r w:rsidR="00D24991">
                <w:rPr>
                  <w:noProof/>
                </w:rPr>
                <w:t>Rel</w:t>
              </w:r>
              <w:r w:rsidR="004002BA">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E004C" w14:textId="1F5318F0" w:rsidR="00B20277" w:rsidRDefault="00B20277">
            <w:pPr>
              <w:pStyle w:val="CRCoverPage"/>
              <w:spacing w:after="0"/>
              <w:ind w:left="100"/>
              <w:rPr>
                <w:noProof/>
              </w:rPr>
            </w:pPr>
            <w:r>
              <w:rPr>
                <w:noProof/>
              </w:rPr>
              <w:t>As per the WID:</w:t>
            </w:r>
          </w:p>
          <w:p w14:paraId="475A9509" w14:textId="77777777" w:rsidR="00B20277" w:rsidRDefault="00B20277" w:rsidP="00B20277">
            <w:pPr>
              <w:numPr>
                <w:ilvl w:val="1"/>
                <w:numId w:val="2"/>
              </w:numPr>
              <w:spacing w:after="0" w:line="252" w:lineRule="auto"/>
              <w:rPr>
                <w:lang w:val="en-US" w:eastAsia="ko-KR"/>
              </w:rPr>
            </w:pPr>
            <w:r>
              <w:rPr>
                <w:lang w:val="en-US" w:eastAsia="ko-KR"/>
              </w:rPr>
              <w:t>Specify solutions for alignment between (e)DRX in RRC_INACTIVE and PRS configurations [RAN2].</w:t>
            </w:r>
          </w:p>
          <w:p w14:paraId="3CC427FF" w14:textId="77777777" w:rsidR="00B20277" w:rsidRDefault="00B20277">
            <w:pPr>
              <w:pStyle w:val="CRCoverPage"/>
              <w:spacing w:after="0"/>
              <w:ind w:left="100"/>
              <w:rPr>
                <w:noProof/>
              </w:rPr>
            </w:pPr>
          </w:p>
          <w:p w14:paraId="1140C553" w14:textId="19FE6337" w:rsidR="00B20277" w:rsidRDefault="00B20277">
            <w:pPr>
              <w:pStyle w:val="CRCoverPage"/>
              <w:spacing w:after="0"/>
              <w:ind w:left="100"/>
              <w:rPr>
                <w:noProof/>
              </w:rPr>
            </w:pPr>
            <w:r>
              <w:rPr>
                <w:noProof/>
              </w:rPr>
              <w:t>RAN2 discussed both solutions a) to align PRS with (e)DRX and  b) (e)DRX with PRS. However, the later (b) is not captured in the specification.</w:t>
            </w:r>
          </w:p>
          <w:p w14:paraId="1042365F" w14:textId="77777777" w:rsidR="00B20277" w:rsidRDefault="00B20277">
            <w:pPr>
              <w:pStyle w:val="CRCoverPage"/>
              <w:spacing w:after="0"/>
              <w:ind w:left="100"/>
              <w:rPr>
                <w:noProof/>
              </w:rPr>
            </w:pPr>
          </w:p>
          <w:p w14:paraId="5FE04A01" w14:textId="4CCE952F" w:rsidR="001E41F3" w:rsidRDefault="00651CC4">
            <w:pPr>
              <w:pStyle w:val="CRCoverPage"/>
              <w:spacing w:after="0"/>
              <w:ind w:left="100"/>
              <w:rPr>
                <w:noProof/>
              </w:rPr>
            </w:pPr>
            <w:r>
              <w:rPr>
                <w:noProof/>
              </w:rPr>
              <w:t xml:space="preserve">Based upon RAN2#125bis agreement, </w:t>
            </w:r>
            <w:r w:rsidR="00EB1912">
              <w:rPr>
                <w:noProof/>
              </w:rPr>
              <w:t>stage2 change would be needed to reflect that it is possible to fulfil the DRX and PRS alignment from gNB.</w:t>
            </w:r>
          </w:p>
          <w:p w14:paraId="76C9748B" w14:textId="77777777" w:rsidR="00EB1912" w:rsidRDefault="00EB1912">
            <w:pPr>
              <w:pStyle w:val="CRCoverPage"/>
              <w:spacing w:after="0"/>
              <w:ind w:left="100"/>
              <w:rPr>
                <w:noProof/>
              </w:rPr>
            </w:pPr>
          </w:p>
          <w:p w14:paraId="67CD533B" w14:textId="77777777" w:rsidR="00651CC4" w:rsidRDefault="00651CC4" w:rsidP="00651CC4">
            <w:pPr>
              <w:pStyle w:val="Doc-text2"/>
              <w:pBdr>
                <w:top w:val="single" w:sz="4" w:space="1" w:color="auto"/>
                <w:left w:val="single" w:sz="4" w:space="4" w:color="auto"/>
                <w:bottom w:val="single" w:sz="4" w:space="1" w:color="auto"/>
                <w:right w:val="single" w:sz="4" w:space="4" w:color="auto"/>
              </w:pBdr>
            </w:pPr>
            <w:r>
              <w:t>Agreement:</w:t>
            </w:r>
          </w:p>
          <w:p w14:paraId="4AFEE78F" w14:textId="77777777" w:rsidR="00651CC4" w:rsidRDefault="00651CC4" w:rsidP="00651CC4">
            <w:pPr>
              <w:pStyle w:val="Doc-text2"/>
              <w:pBdr>
                <w:top w:val="single" w:sz="4" w:space="1" w:color="auto"/>
                <w:left w:val="single" w:sz="4" w:space="4" w:color="auto"/>
                <w:bottom w:val="single" w:sz="4" w:space="1" w:color="auto"/>
                <w:right w:val="single" w:sz="4" w:space="4" w:color="auto"/>
              </w:pBdr>
            </w:pPr>
            <w:r>
              <w:t>Stage 3 impact is not specified any more to align PRS to fixed (e)DRX.  Can consider towards next meeting if some modification is needed to the related NOTE in stage 2.</w:t>
            </w:r>
          </w:p>
          <w:p w14:paraId="799C5E4A" w14:textId="77777777" w:rsidR="00EB1912" w:rsidRDefault="00EB1912">
            <w:pPr>
              <w:pStyle w:val="CRCoverPage"/>
              <w:spacing w:after="0"/>
              <w:ind w:left="100"/>
              <w:rPr>
                <w:noProof/>
              </w:rPr>
            </w:pPr>
          </w:p>
          <w:p w14:paraId="53520708" w14:textId="77777777" w:rsidR="00651CC4" w:rsidRDefault="00EB1912">
            <w:pPr>
              <w:pStyle w:val="CRCoverPage"/>
              <w:spacing w:after="0"/>
              <w:ind w:left="100"/>
              <w:rPr>
                <w:noProof/>
              </w:rPr>
            </w:pPr>
            <w:r w:rsidRPr="00EB1912">
              <w:rPr>
                <w:noProof/>
              </w:rPr>
              <w:t>gNB is aware of UE specific DRX/eDRX values which it would have received from AMF in the Core Network Assistance Information</w:t>
            </w:r>
            <w:r>
              <w:rPr>
                <w:noProof/>
              </w:rPr>
              <w:t xml:space="preserve"> </w:t>
            </w:r>
            <w:r w:rsidRPr="00EB1912">
              <w:rPr>
                <w:noProof/>
              </w:rPr>
              <w:t>to assist UE configuration and paging in RRC_INACTIVE.</w:t>
            </w:r>
          </w:p>
          <w:p w14:paraId="37EEF3F3" w14:textId="77777777" w:rsidR="00EB1912" w:rsidRDefault="00EB1912">
            <w:pPr>
              <w:pStyle w:val="CRCoverPage"/>
              <w:spacing w:after="0"/>
              <w:ind w:left="100"/>
              <w:rPr>
                <w:noProof/>
              </w:rPr>
            </w:pPr>
          </w:p>
          <w:p w14:paraId="4F7CB4B4" w14:textId="64104021" w:rsidR="00EB1912" w:rsidRDefault="00EB1912" w:rsidP="00EB1912">
            <w:pPr>
              <w:pStyle w:val="CRCoverPage"/>
              <w:spacing w:after="0"/>
              <w:ind w:left="100"/>
              <w:rPr>
                <w:noProof/>
              </w:rPr>
            </w:pPr>
            <w:r>
              <w:rPr>
                <w:noProof/>
              </w:rPr>
              <w:t xml:space="preserve">gNB also receives assistance data from LMF for positioning purpose; for example for LPHAP UEs to configure SRS validity area in </w:t>
            </w:r>
            <w:r>
              <w:t>TS 38.455 section 9.2.27:</w:t>
            </w:r>
          </w:p>
          <w:tbl>
            <w:tblPr>
              <w:tblW w:w="9720" w:type="dxa"/>
              <w:tblLayout w:type="fixed"/>
              <w:tblCellMar>
                <w:left w:w="0" w:type="dxa"/>
                <w:right w:w="0" w:type="dxa"/>
              </w:tblCellMar>
              <w:tblLook w:val="04A0" w:firstRow="1" w:lastRow="0" w:firstColumn="1" w:lastColumn="0" w:noHBand="0" w:noVBand="1"/>
            </w:tblPr>
            <w:tblGrid>
              <w:gridCol w:w="2160"/>
              <w:gridCol w:w="1080"/>
              <w:gridCol w:w="1080"/>
              <w:gridCol w:w="1512"/>
              <w:gridCol w:w="1728"/>
              <w:gridCol w:w="1080"/>
              <w:gridCol w:w="1080"/>
            </w:tblGrid>
            <w:tr w:rsidR="00EB1912" w14:paraId="4B0CC419" w14:textId="77777777" w:rsidTr="00EB1912">
              <w:tc>
                <w:tcPr>
                  <w:tcW w:w="2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2D46F6" w14:textId="77777777" w:rsidR="00EB1912" w:rsidRPr="00247AF5" w:rsidRDefault="00EB1912" w:rsidP="00EB1912">
                  <w:pPr>
                    <w:pStyle w:val="TAL"/>
                    <w:keepNext w:val="0"/>
                    <w:rPr>
                      <w:lang w:val="en-US" w:eastAsia="zh-CN"/>
                    </w:rPr>
                  </w:pPr>
                  <w:r>
                    <w:rPr>
                      <w:lang w:eastAsia="zh-CN"/>
                    </w:rPr>
                    <w:t>Positioning Validity Area Cell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0848F3" w14:textId="77777777" w:rsidR="00EB1912" w:rsidRDefault="00EB1912" w:rsidP="00EB1912">
                  <w:pPr>
                    <w:pStyle w:val="TAL"/>
                    <w:keepNext w:val="0"/>
                    <w:rPr>
                      <w:lang w:eastAsia="zh-CN"/>
                    </w:rPr>
                  </w:pPr>
                  <w:r>
                    <w:rPr>
                      <w:lang w:eastAsia="zh-CN"/>
                    </w:rPr>
                    <w:t>O</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E3563D" w14:textId="77777777" w:rsidR="00EB1912" w:rsidRDefault="00EB1912" w:rsidP="00EB1912">
                  <w:pPr>
                    <w:pStyle w:val="TAL"/>
                    <w:keepNext w:val="0"/>
                    <w:rPr>
                      <w:lang w:eastAsia="ko-KR"/>
                    </w:rPr>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703256" w14:textId="77777777" w:rsidR="00EB1912" w:rsidRDefault="00EB1912" w:rsidP="00EB1912">
                  <w:pPr>
                    <w:pStyle w:val="TAL"/>
                    <w:keepNext w:val="0"/>
                    <w:rPr>
                      <w:lang w:eastAsia="sv-SE"/>
                    </w:rPr>
                  </w:pPr>
                  <w:r>
                    <w:t>9.2.93</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47CE5B" w14:textId="77777777" w:rsidR="00EB1912" w:rsidRDefault="00EB1912" w:rsidP="00EB1912">
                  <w:pPr>
                    <w:pStyle w:val="TAL"/>
                    <w:keepNext w:val="0"/>
                  </w:pP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C44CFA" w14:textId="77777777" w:rsidR="00EB1912" w:rsidRDefault="00EB1912" w:rsidP="00EB1912">
                  <w:pPr>
                    <w:pStyle w:val="TAC"/>
                    <w:keepNext w:val="0"/>
                    <w:rPr>
                      <w:lang w:eastAsia="zh-CN"/>
                    </w:rPr>
                  </w:pPr>
                  <w:r>
                    <w:rPr>
                      <w:lang w:eastAsia="zh-CN"/>
                    </w:rPr>
                    <w:t>YES</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C9FD71" w14:textId="77777777" w:rsidR="00EB1912" w:rsidRDefault="00EB1912" w:rsidP="00EB1912">
                  <w:pPr>
                    <w:pStyle w:val="TAC"/>
                    <w:keepNext w:val="0"/>
                    <w:rPr>
                      <w:lang w:eastAsia="zh-CN"/>
                    </w:rPr>
                  </w:pPr>
                  <w:r>
                    <w:rPr>
                      <w:lang w:eastAsia="zh-CN"/>
                    </w:rPr>
                    <w:t>ignore</w:t>
                  </w:r>
                </w:p>
              </w:tc>
            </w:tr>
            <w:tr w:rsidR="00EB1912" w14:paraId="7231FD0E" w14:textId="77777777" w:rsidTr="00EB1912">
              <w:tc>
                <w:tcPr>
                  <w:tcW w:w="21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BCA13" w14:textId="77777777" w:rsidR="00EB1912" w:rsidRDefault="00EB1912" w:rsidP="00EB1912">
                  <w:pPr>
                    <w:pStyle w:val="TAL"/>
                    <w:keepNext w:val="0"/>
                    <w:rPr>
                      <w:lang w:eastAsia="zh-CN"/>
                    </w:rPr>
                  </w:pPr>
                  <w:r>
                    <w:rPr>
                      <w:lang w:eastAsia="zh-CN"/>
                    </w:rPr>
                    <w:t>Validity Area Specific SRS Information</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C141051" w14:textId="77777777" w:rsidR="00EB1912" w:rsidRDefault="00EB1912" w:rsidP="00EB1912">
                  <w:pPr>
                    <w:pStyle w:val="TAL"/>
                    <w:keepNext w:val="0"/>
                    <w:rPr>
                      <w:lang w:eastAsia="zh-CN"/>
                    </w:rPr>
                  </w:pPr>
                  <w:r>
                    <w:rPr>
                      <w:lang w:eastAsia="zh-CN"/>
                    </w:rPr>
                    <w:t>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8C2F654" w14:textId="77777777" w:rsidR="00EB1912" w:rsidRDefault="00EB1912" w:rsidP="00EB1912">
                  <w:pPr>
                    <w:pStyle w:val="TAL"/>
                    <w:keepNext w:val="0"/>
                    <w:rPr>
                      <w:lang w:eastAsia="ko-KR"/>
                    </w:rPr>
                  </w:pP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5A70B494" w14:textId="77777777" w:rsidR="00EB1912" w:rsidRDefault="00EB1912" w:rsidP="00EB1912">
                  <w:pPr>
                    <w:pStyle w:val="TAL"/>
                    <w:keepNext w:val="0"/>
                    <w:rPr>
                      <w:lang w:eastAsia="sv-SE"/>
                    </w:rPr>
                  </w:pPr>
                  <w:r>
                    <w:t>9.2.96</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30CC7738" w14:textId="77777777" w:rsidR="00EB1912" w:rsidRDefault="00EB1912" w:rsidP="00EB1912">
                  <w:pPr>
                    <w:pStyle w:val="TAL"/>
                    <w:keepNext w:val="0"/>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F0676F0" w14:textId="77777777" w:rsidR="00EB1912" w:rsidRDefault="00EB1912" w:rsidP="00EB1912">
                  <w:pPr>
                    <w:pStyle w:val="TAC"/>
                    <w:keepNext w:val="0"/>
                    <w:rPr>
                      <w:lang w:eastAsia="zh-CN"/>
                    </w:rPr>
                  </w:pPr>
                  <w:r>
                    <w:rPr>
                      <w:lang w:eastAsia="zh-CN"/>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60D95A1" w14:textId="77777777" w:rsidR="00EB1912" w:rsidRDefault="00EB1912" w:rsidP="00EB1912">
                  <w:pPr>
                    <w:pStyle w:val="TAC"/>
                    <w:keepNext w:val="0"/>
                    <w:rPr>
                      <w:lang w:eastAsia="zh-CN"/>
                    </w:rPr>
                  </w:pPr>
                  <w:r>
                    <w:rPr>
                      <w:lang w:eastAsia="zh-CN"/>
                    </w:rPr>
                    <w:t>ignore</w:t>
                  </w:r>
                </w:p>
              </w:tc>
            </w:tr>
          </w:tbl>
          <w:p w14:paraId="02C5EB70" w14:textId="77777777" w:rsidR="00EB1912" w:rsidRDefault="00EB1912" w:rsidP="00EB1912">
            <w:pPr>
              <w:rPr>
                <w:rFonts w:ascii="Calibri" w:eastAsiaTheme="minorHAnsi" w:hAnsi="Calibri" w:cs="Calibri"/>
                <w:sz w:val="22"/>
                <w:szCs w:val="22"/>
                <w14:ligatures w14:val="standardContextual"/>
              </w:rPr>
            </w:pPr>
          </w:p>
          <w:p w14:paraId="789D96C6" w14:textId="5E944E6D" w:rsidR="00EB1912" w:rsidRDefault="00EB1912" w:rsidP="00EB1912">
            <w:pPr>
              <w:rPr>
                <w:rFonts w:ascii="Arial" w:eastAsiaTheme="minorHAnsi" w:hAnsi="Arial" w:cs="Arial"/>
                <w14:ligatures w14:val="standardContextual"/>
              </w:rPr>
            </w:pPr>
            <w:r w:rsidRPr="00EB1912">
              <w:rPr>
                <w:rFonts w:ascii="Arial" w:eastAsiaTheme="minorHAnsi" w:hAnsi="Arial" w:cs="Arial"/>
                <w14:ligatures w14:val="standardContextual"/>
              </w:rPr>
              <w:t>gNB also receives PRS configuration from other cases such as to be able to configure the measurement gaps appropriately.</w:t>
            </w:r>
          </w:p>
          <w:p w14:paraId="708AA7DE" w14:textId="041ACE4C" w:rsidR="00A8315D" w:rsidRDefault="00EB1912" w:rsidP="00B13258">
            <w:pPr>
              <w:rPr>
                <w:noProof/>
              </w:rPr>
            </w:pPr>
            <w:r>
              <w:rPr>
                <w:rFonts w:ascii="Arial" w:eastAsiaTheme="minorHAnsi" w:hAnsi="Arial" w:cs="Arial"/>
                <w14:ligatures w14:val="standardContextual"/>
              </w:rPr>
              <w:lastRenderedPageBreak/>
              <w:t xml:space="preserve">This implies </w:t>
            </w:r>
            <w:proofErr w:type="spellStart"/>
            <w:r>
              <w:rPr>
                <w:rFonts w:ascii="Arial" w:eastAsiaTheme="minorHAnsi" w:hAnsi="Arial" w:cs="Arial"/>
                <w14:ligatures w14:val="standardContextual"/>
              </w:rPr>
              <w:t>gNB</w:t>
            </w:r>
            <w:proofErr w:type="spellEnd"/>
            <w:r>
              <w:rPr>
                <w:rFonts w:ascii="Arial" w:eastAsiaTheme="minorHAnsi" w:hAnsi="Arial" w:cs="Arial"/>
                <w14:ligatures w14:val="standardContextual"/>
              </w:rPr>
              <w:t xml:space="preserve"> has </w:t>
            </w:r>
            <w:proofErr w:type="spellStart"/>
            <w:r>
              <w:rPr>
                <w:rFonts w:ascii="Arial" w:eastAsiaTheme="minorHAnsi" w:hAnsi="Arial" w:cs="Arial"/>
                <w14:ligatures w14:val="standardContextual"/>
              </w:rPr>
              <w:t>n</w:t>
            </w:r>
            <w:r w:rsidR="00A8315D">
              <w:rPr>
                <w:rFonts w:ascii="Arial" w:eastAsiaTheme="minorHAnsi" w:hAnsi="Arial" w:cs="Arial"/>
                <w14:ligatures w14:val="standardContextual"/>
              </w:rPr>
              <w:t>e</w:t>
            </w:r>
            <w:r>
              <w:rPr>
                <w:rFonts w:ascii="Arial" w:eastAsiaTheme="minorHAnsi" w:hAnsi="Arial" w:cs="Arial"/>
                <w14:ligatures w14:val="standardContextual"/>
              </w:rPr>
              <w:t>cesaary</w:t>
            </w:r>
            <w:proofErr w:type="spellEnd"/>
            <w:r>
              <w:rPr>
                <w:rFonts w:ascii="Arial" w:eastAsiaTheme="minorHAnsi" w:hAnsi="Arial" w:cs="Arial"/>
                <w14:ligatures w14:val="standardContextual"/>
              </w:rPr>
              <w:t xml:space="preserve"> information from AMF and LMF on DRX and PRS </w:t>
            </w:r>
            <w:proofErr w:type="spellStart"/>
            <w:r>
              <w:rPr>
                <w:rFonts w:ascii="Arial" w:eastAsiaTheme="minorHAnsi" w:hAnsi="Arial" w:cs="Arial"/>
                <w14:ligatures w14:val="standardContextual"/>
              </w:rPr>
              <w:t>peridocity</w:t>
            </w:r>
            <w:proofErr w:type="spellEnd"/>
            <w:r>
              <w:rPr>
                <w:rFonts w:ascii="Arial" w:eastAsiaTheme="minorHAnsi" w:hAnsi="Arial" w:cs="Arial"/>
                <w14:ligatures w14:val="standardContextual"/>
              </w:rPr>
              <w:t xml:space="preserve"> and </w:t>
            </w:r>
            <w:proofErr w:type="spellStart"/>
            <w:r>
              <w:rPr>
                <w:rFonts w:ascii="Arial" w:eastAsiaTheme="minorHAnsi" w:hAnsi="Arial" w:cs="Arial"/>
                <w14:ligatures w14:val="standardContextual"/>
              </w:rPr>
              <w:t>gNB</w:t>
            </w:r>
            <w:proofErr w:type="spellEnd"/>
            <w:r>
              <w:rPr>
                <w:rFonts w:ascii="Arial" w:eastAsiaTheme="minorHAnsi" w:hAnsi="Arial" w:cs="Arial"/>
                <w14:ligatures w14:val="standardContextual"/>
              </w:rPr>
              <w:t xml:space="preserve"> can align these two.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B1CCD" w14:textId="77777777" w:rsidR="001E41F3" w:rsidRDefault="00EB1912">
            <w:pPr>
              <w:pStyle w:val="CRCoverPage"/>
              <w:spacing w:after="0"/>
              <w:ind w:left="100"/>
              <w:rPr>
                <w:noProof/>
              </w:rPr>
            </w:pPr>
            <w:r>
              <w:rPr>
                <w:noProof/>
              </w:rPr>
              <w:t>Include the change that gNB can align (e)DRX and PRS in section 7.9</w:t>
            </w:r>
          </w:p>
          <w:p w14:paraId="3533B596" w14:textId="77777777" w:rsidR="00B13258" w:rsidRDefault="00B13258">
            <w:pPr>
              <w:pStyle w:val="CRCoverPage"/>
              <w:spacing w:after="0"/>
              <w:ind w:left="100"/>
              <w:rPr>
                <w:noProof/>
              </w:rPr>
            </w:pPr>
          </w:p>
          <w:p w14:paraId="1BC9F976" w14:textId="77777777" w:rsidR="00B13258" w:rsidRDefault="00B13258" w:rsidP="00B13258">
            <w:pPr>
              <w:pStyle w:val="CRCoverPage"/>
              <w:spacing w:after="0"/>
              <w:ind w:left="100"/>
              <w:rPr>
                <w:b/>
                <w:noProof/>
              </w:rPr>
            </w:pPr>
            <w:r>
              <w:rPr>
                <w:b/>
                <w:noProof/>
              </w:rPr>
              <w:t>Impact Analysis</w:t>
            </w:r>
          </w:p>
          <w:p w14:paraId="2E73F6AA" w14:textId="25F8D318" w:rsidR="00B13258" w:rsidRDefault="00B13258" w:rsidP="00B1325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p>
          <w:p w14:paraId="31CAA695" w14:textId="77777777" w:rsidR="00B13258" w:rsidRDefault="00B13258" w:rsidP="00B13258">
            <w:pPr>
              <w:pStyle w:val="CRCoverPage"/>
              <w:spacing w:after="0"/>
              <w:ind w:left="100"/>
              <w:rPr>
                <w:noProof/>
                <w:u w:val="single"/>
              </w:rPr>
            </w:pPr>
          </w:p>
          <w:p w14:paraId="46657F44" w14:textId="77777777" w:rsidR="00B13258" w:rsidRDefault="00B13258" w:rsidP="00B13258">
            <w:pPr>
              <w:pStyle w:val="CRCoverPage"/>
              <w:spacing w:after="0"/>
              <w:ind w:left="100"/>
              <w:rPr>
                <w:noProof/>
                <w:u w:val="single"/>
              </w:rPr>
            </w:pPr>
            <w:r>
              <w:rPr>
                <w:noProof/>
                <w:u w:val="single"/>
              </w:rPr>
              <w:t>Impacted functionality:</w:t>
            </w:r>
          </w:p>
          <w:p w14:paraId="3ED02513" w14:textId="67B1F25D" w:rsidR="00B13258" w:rsidRPr="00723555" w:rsidRDefault="00B13258" w:rsidP="00B13258">
            <w:pPr>
              <w:pStyle w:val="CRCoverPage"/>
              <w:spacing w:after="0"/>
              <w:ind w:left="100"/>
              <w:rPr>
                <w:noProof/>
              </w:rPr>
            </w:pPr>
            <w:r>
              <w:rPr>
                <w:noProof/>
              </w:rPr>
              <w:t>DRX and PRS alignment from gNB</w:t>
            </w:r>
            <w:r w:rsidR="006F7F62">
              <w:rPr>
                <w:noProof/>
              </w:rPr>
              <w:t xml:space="preserve">. Only gNB functionality impacted. </w:t>
            </w:r>
          </w:p>
          <w:p w14:paraId="522B2DC8" w14:textId="77777777" w:rsidR="00B13258" w:rsidRDefault="00B13258" w:rsidP="00B13258">
            <w:pPr>
              <w:pStyle w:val="CRCoverPage"/>
              <w:spacing w:after="0"/>
              <w:ind w:left="100"/>
              <w:rPr>
                <w:noProof/>
              </w:rPr>
            </w:pPr>
          </w:p>
          <w:p w14:paraId="5D88305D" w14:textId="77777777" w:rsidR="00B13258" w:rsidRDefault="00B13258" w:rsidP="00B13258">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FEB3E51" w14:textId="2155C2B0" w:rsidR="004E1F24" w:rsidRPr="0025123D" w:rsidRDefault="0025123D" w:rsidP="0059131E">
            <w:pPr>
              <w:pStyle w:val="CRCoverPage"/>
              <w:numPr>
                <w:ilvl w:val="1"/>
                <w:numId w:val="1"/>
              </w:numPr>
              <w:spacing w:after="0"/>
              <w:rPr>
                <w:rFonts w:cs="Arial"/>
                <w:noProof/>
                <w:lang w:val="en-US" w:eastAsia="zh-CN"/>
              </w:rPr>
            </w:pPr>
            <w:r>
              <w:rPr>
                <w:noProof/>
              </w:rPr>
              <w:t>No inter-operability foreseen. However, if NW does not implement the CR</w:t>
            </w:r>
          </w:p>
          <w:p w14:paraId="7EC29FCF" w14:textId="77777777" w:rsidR="004E1F24" w:rsidRDefault="004E1F24" w:rsidP="004E1F24">
            <w:pPr>
              <w:pStyle w:val="CRCoverPage"/>
              <w:numPr>
                <w:ilvl w:val="2"/>
                <w:numId w:val="1"/>
              </w:numPr>
              <w:spacing w:after="0"/>
              <w:rPr>
                <w:rFonts w:cs="Arial"/>
                <w:noProof/>
                <w:lang w:val="en-US" w:eastAsia="zh-CN"/>
              </w:rPr>
            </w:pPr>
            <w:r>
              <w:rPr>
                <w:rFonts w:cs="Arial"/>
                <w:noProof/>
                <w:lang w:val="en-US" w:eastAsia="zh-CN"/>
              </w:rPr>
              <w:t>UE may not be able to receive PRS when it wakes up after (e)DRX cycle.</w:t>
            </w:r>
          </w:p>
          <w:p w14:paraId="31C656EC" w14:textId="0EF976CE" w:rsidR="00B13258" w:rsidRDefault="00B1325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FBBB2" w:rsidR="001E41F3" w:rsidRDefault="00EB1912">
            <w:pPr>
              <w:pStyle w:val="CRCoverPage"/>
              <w:spacing w:after="0"/>
              <w:ind w:left="100"/>
              <w:rPr>
                <w:noProof/>
              </w:rPr>
            </w:pPr>
            <w:r>
              <w:rPr>
                <w:noProof/>
              </w:rPr>
              <w:t>Rel-19 WI will be incomplete.</w:t>
            </w:r>
            <w:r w:rsidR="00E77137">
              <w:rPr>
                <w:noProof/>
              </w:rPr>
              <w:t xml:space="preserve"> Low Power High Accuracy Positioning may not be achieved in some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6DBC8" w:rsidR="001E41F3" w:rsidRDefault="00EB1912">
            <w:pPr>
              <w:pStyle w:val="CRCoverPage"/>
              <w:spacing w:after="0"/>
              <w:ind w:left="100"/>
              <w:rPr>
                <w:noProof/>
              </w:rPr>
            </w:pPr>
            <w:r>
              <w:rPr>
                <w:noProof/>
              </w:rPr>
              <w:t>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421A1" w:rsidR="001E41F3" w:rsidRDefault="004002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AE1D4" w:rsidR="001E41F3" w:rsidRDefault="004002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63F4B" w:rsidR="001E41F3" w:rsidRDefault="004002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55DF74" w:rsidR="001E41F3" w:rsidRDefault="00944C93">
            <w:pPr>
              <w:pStyle w:val="CRCoverPage"/>
              <w:spacing w:after="0"/>
              <w:ind w:left="100"/>
              <w:rPr>
                <w:noProof/>
              </w:rPr>
            </w:pPr>
            <w:r>
              <w:rPr>
                <w:noProof/>
              </w:rPr>
              <w:t xml:space="preserve">The CR is based upon </w:t>
            </w:r>
            <w:r w:rsidR="00A21075">
              <w:rPr>
                <w:noProof/>
              </w:rPr>
              <w:t xml:space="preserve">version </w:t>
            </w:r>
            <w:r>
              <w:rPr>
                <w:noProof/>
              </w:rPr>
              <w:t>18.2.0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53CEE6" w14:textId="77777777" w:rsidR="001E41F3" w:rsidRDefault="001E41F3">
      <w:pPr>
        <w:rPr>
          <w:noProof/>
        </w:rPr>
      </w:pPr>
    </w:p>
    <w:p w14:paraId="0467AA6E" w14:textId="77777777" w:rsidR="004002BA" w:rsidRDefault="004002BA">
      <w:pPr>
        <w:rPr>
          <w:noProof/>
        </w:rPr>
      </w:pPr>
    </w:p>
    <w:p w14:paraId="1557EA72" w14:textId="53860C22" w:rsidR="004002BA" w:rsidRPr="004002BA" w:rsidRDefault="004002BA" w:rsidP="004002BA">
      <w:pPr>
        <w:pBdr>
          <w:top w:val="single" w:sz="4" w:space="1" w:color="auto"/>
          <w:left w:val="single" w:sz="4" w:space="4" w:color="auto"/>
          <w:bottom w:val="single" w:sz="4" w:space="1" w:color="auto"/>
          <w:right w:val="single" w:sz="4" w:space="4" w:color="auto"/>
        </w:pBdr>
        <w:shd w:val="clear" w:color="auto" w:fill="FFFF00"/>
        <w:jc w:val="center"/>
        <w:rPr>
          <w:i/>
          <w:iCs/>
        </w:rPr>
        <w:sectPr w:rsidR="004002BA" w:rsidRPr="004002BA">
          <w:headerReference w:type="even" r:id="rId15"/>
          <w:footnotePr>
            <w:numRestart w:val="eachSect"/>
          </w:footnotePr>
          <w:pgSz w:w="11907" w:h="16840" w:code="9"/>
          <w:pgMar w:top="1418" w:right="1134" w:bottom="1134" w:left="1134" w:header="680" w:footer="567" w:gutter="0"/>
          <w:cols w:space="720"/>
        </w:sectPr>
      </w:pPr>
      <w:r>
        <w:rPr>
          <w:i/>
          <w:iCs/>
        </w:rPr>
        <w:t>Beginning</w:t>
      </w:r>
      <w:r w:rsidRPr="004C6D54">
        <w:rPr>
          <w:i/>
          <w:iCs/>
        </w:rPr>
        <w:t xml:space="preserve"> of C</w:t>
      </w:r>
      <w:r>
        <w:rPr>
          <w:i/>
          <w:iCs/>
        </w:rPr>
        <w:t>hanges</w:t>
      </w:r>
    </w:p>
    <w:p w14:paraId="43ABB3F4" w14:textId="77777777" w:rsidR="00841B38" w:rsidRPr="006C475A" w:rsidRDefault="00841B38" w:rsidP="00841B38">
      <w:pPr>
        <w:pStyle w:val="Heading2"/>
      </w:pPr>
      <w:bookmarkStart w:id="2" w:name="_Toc171703940"/>
      <w:r w:rsidRPr="006C475A">
        <w:lastRenderedPageBreak/>
        <w:t>7.9</w:t>
      </w:r>
      <w:r w:rsidRPr="006C475A">
        <w:tab/>
        <w:t>Positioning in RRC_INACTIVE state</w:t>
      </w:r>
      <w:bookmarkEnd w:id="2"/>
    </w:p>
    <w:p w14:paraId="2D236964" w14:textId="77777777" w:rsidR="00841B38" w:rsidRPr="006C475A" w:rsidRDefault="00841B38" w:rsidP="00841B38">
      <w:r w:rsidRPr="006C475A">
        <w:t>Positioning may be performed when a UE is in RRC_INACTIVE state. Any uplink LCS or LPP message can be transported in RRC_INACTIVE state. If the UE initiated data transmission using UL SDT, the network can send DL LCS, LPP, RRC Release message (e.g. to configure SRS for UL positioning, if it is supported) and SP Positioning SRS Activation/Deactivation MAC CE to the UE without the need of state transition.</w:t>
      </w:r>
    </w:p>
    <w:p w14:paraId="428EDB53" w14:textId="77777777" w:rsidR="00841B38" w:rsidRPr="006C475A" w:rsidRDefault="00841B38" w:rsidP="00841B38">
      <w:r w:rsidRPr="006C475A">
        <w:t>Periodic and Semi-persistent UL-SRS transmission for positioning can be supported in RRC_INACTIVE. The UL-SRS for positioning configuration in RRC_INACTIVE state may be associated with an SRS Validity Area. The SRS Validity Area contains a list of cells in which the SRS for positioning configuration in RRC_INACTIVE state is valid. When configured with an SRS configuration for positioning along with SRS Validity Area, if the UE reselects to another cell within the SRS Validity Area during SRS transmission, the UE continues the SRS transmission, subject to validation for SRS transmission as specified in TS 38.321 [39] and TS 38.331 [14]. When the UE reselects out of the SRS for positioning Validity Area during SRS transmission, the UE may send an "RRC Resume Request" message to the network for SRS configuration request.</w:t>
      </w:r>
    </w:p>
    <w:p w14:paraId="7D80C941" w14:textId="77777777" w:rsidR="00841B38" w:rsidRPr="006C475A" w:rsidRDefault="00841B38" w:rsidP="00841B38">
      <w:pPr>
        <w:pStyle w:val="NO"/>
      </w:pPr>
      <w:r w:rsidRPr="006C475A">
        <w:t>NOTE:</w:t>
      </w:r>
      <w:r w:rsidRPr="006C475A">
        <w:tab/>
        <w:t>Aperiodic UL-SRS transmission for positioning is not supported in RRC_INACTIVE.</w:t>
      </w:r>
    </w:p>
    <w:p w14:paraId="50B5B51A" w14:textId="77777777" w:rsidR="00841B38" w:rsidRPr="006C475A" w:rsidRDefault="00841B38" w:rsidP="00841B38">
      <w:r w:rsidRPr="006C475A">
        <w:t>The SRS for positioning configuration in RRC_INACTIVE state may be pre-configured in the target device. The target device may send an "RRC Resume Request" message to the network when a configured periodic or triggered location event has been detected to request activation of the pre-configured SRS for positioning. For preconfigured multiple SRS configurations, the UE is configured with only one SRS for positioning configuration for each validity area.</w:t>
      </w:r>
    </w:p>
    <w:p w14:paraId="01DA7361" w14:textId="7A194AD3" w:rsidR="004002BA" w:rsidRDefault="009C23A2" w:rsidP="004002BA">
      <w:ins w:id="3" w:author="Ericsson" w:date="2024-08-07T11:06:00Z">
        <w:r>
          <w:t xml:space="preserve">The </w:t>
        </w:r>
      </w:ins>
      <w:ins w:id="4" w:author="Ericsson" w:date="2024-05-04T21:06:00Z">
        <w:r w:rsidR="004002BA">
          <w:t>gNB</w:t>
        </w:r>
      </w:ins>
      <w:ins w:id="5" w:author="Ericsson" w:date="2024-08-07T11:06:00Z">
        <w:r>
          <w:t>,</w:t>
        </w:r>
      </w:ins>
      <w:ins w:id="6" w:author="Ericsson" w:date="2024-05-04T21:06:00Z">
        <w:r w:rsidR="004002BA">
          <w:t xml:space="preserve"> while configuring the (e)DRX cycle for UE</w:t>
        </w:r>
      </w:ins>
      <w:ins w:id="7" w:author="Ericsson" w:date="2024-05-09T15:42:00Z">
        <w:r w:rsidR="009258AA">
          <w:t>s</w:t>
        </w:r>
      </w:ins>
      <w:ins w:id="8" w:author="Ericsson" w:date="2024-05-04T21:06:00Z">
        <w:r w:rsidR="004002BA">
          <w:t xml:space="preserve"> in RRC_INACTIVE state</w:t>
        </w:r>
      </w:ins>
      <w:ins w:id="9" w:author="Ericsson" w:date="2024-08-07T23:59:00Z">
        <w:r w:rsidR="007D514A">
          <w:t xml:space="preserve"> (</w:t>
        </w:r>
      </w:ins>
      <w:ins w:id="10" w:author="Ericsson" w:date="2024-08-08T00:00:00Z">
        <w:r w:rsidR="009745A6" w:rsidRPr="006C475A">
          <w:rPr>
            <w:rFonts w:eastAsia="SimSun"/>
          </w:rPr>
          <w:t xml:space="preserve">described in </w:t>
        </w:r>
        <w:r w:rsidR="009745A6">
          <w:rPr>
            <w:rFonts w:eastAsia="SimSun"/>
          </w:rPr>
          <w:t xml:space="preserve">clause 9.2.10 of </w:t>
        </w:r>
        <w:r w:rsidR="009745A6" w:rsidRPr="006C475A">
          <w:rPr>
            <w:rFonts w:eastAsia="SimSun"/>
          </w:rPr>
          <w:t>TS 38.300 [52]</w:t>
        </w:r>
      </w:ins>
      <w:ins w:id="11" w:author="Ericsson" w:date="2024-08-08T00:01:00Z">
        <w:r w:rsidR="00A44A99" w:rsidRPr="006C475A">
          <w:rPr>
            <w:rFonts w:eastAsia="SimSun"/>
          </w:rPr>
          <w:t xml:space="preserve">), </w:t>
        </w:r>
        <w:r w:rsidR="00A44A99">
          <w:t>may</w:t>
        </w:r>
      </w:ins>
      <w:ins w:id="12" w:author="Ericsson" w:date="2024-05-04T21:06:00Z">
        <w:r w:rsidR="004002BA">
          <w:t xml:space="preserve"> also align the (e)DRX cycle with DL-PRS periodicity.</w:t>
        </w:r>
      </w:ins>
    </w:p>
    <w:p w14:paraId="68C9CD36" w14:textId="77777777" w:rsidR="001E41F3" w:rsidRDefault="001E41F3">
      <w:pPr>
        <w:rPr>
          <w:noProof/>
        </w:rPr>
      </w:pPr>
    </w:p>
    <w:p w14:paraId="44DB3DE8" w14:textId="215DD680" w:rsidR="004002BA" w:rsidRDefault="004002BA" w:rsidP="00A933E3">
      <w:pPr>
        <w:pBdr>
          <w:top w:val="single" w:sz="4" w:space="1" w:color="auto"/>
          <w:left w:val="single" w:sz="4" w:space="4" w:color="auto"/>
          <w:bottom w:val="single" w:sz="4" w:space="1" w:color="auto"/>
          <w:right w:val="single" w:sz="4" w:space="4" w:color="auto"/>
        </w:pBdr>
        <w:shd w:val="clear" w:color="auto" w:fill="FFFF00"/>
        <w:jc w:val="center"/>
        <w:rPr>
          <w:noProof/>
        </w:rPr>
      </w:pPr>
      <w:r>
        <w:rPr>
          <w:i/>
          <w:iCs/>
        </w:rPr>
        <w:t>End of</w:t>
      </w:r>
      <w:r w:rsidRPr="004C6D54">
        <w:rPr>
          <w:i/>
          <w:iCs/>
        </w:rPr>
        <w:t xml:space="preserve"> C</w:t>
      </w:r>
      <w:r>
        <w:rPr>
          <w:i/>
          <w:iCs/>
        </w:rPr>
        <w:t>hanges</w:t>
      </w:r>
    </w:p>
    <w:sectPr w:rsidR="004002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22412" w14:textId="77777777" w:rsidR="00FA3522" w:rsidRDefault="00FA3522">
      <w:r>
        <w:separator/>
      </w:r>
    </w:p>
  </w:endnote>
  <w:endnote w:type="continuationSeparator" w:id="0">
    <w:p w14:paraId="631EAFF9" w14:textId="77777777" w:rsidR="00FA3522" w:rsidRDefault="00FA3522">
      <w:r>
        <w:continuationSeparator/>
      </w:r>
    </w:p>
  </w:endnote>
  <w:endnote w:type="continuationNotice" w:id="1">
    <w:p w14:paraId="7ED424DB" w14:textId="77777777" w:rsidR="00FA3522" w:rsidRDefault="00FA35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93102" w14:textId="77777777" w:rsidR="00FA3522" w:rsidRDefault="00FA3522">
      <w:r>
        <w:separator/>
      </w:r>
    </w:p>
  </w:footnote>
  <w:footnote w:type="continuationSeparator" w:id="0">
    <w:p w14:paraId="30395AFF" w14:textId="77777777" w:rsidR="00FA3522" w:rsidRDefault="00FA3522">
      <w:r>
        <w:continuationSeparator/>
      </w:r>
    </w:p>
  </w:footnote>
  <w:footnote w:type="continuationNotice" w:id="1">
    <w:p w14:paraId="68A5B519" w14:textId="77777777" w:rsidR="00FA3522" w:rsidRDefault="00FA35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51201562">
    <w:abstractNumId w:val="1"/>
  </w:num>
  <w:num w:numId="2" w16cid:durableId="764401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99"/>
    <w:rsid w:val="00070E09"/>
    <w:rsid w:val="000739F7"/>
    <w:rsid w:val="00085A16"/>
    <w:rsid w:val="00087EDF"/>
    <w:rsid w:val="00097D9C"/>
    <w:rsid w:val="000A1001"/>
    <w:rsid w:val="000A2A1A"/>
    <w:rsid w:val="000A6394"/>
    <w:rsid w:val="000B7FED"/>
    <w:rsid w:val="000C038A"/>
    <w:rsid w:val="000C6598"/>
    <w:rsid w:val="000D44B3"/>
    <w:rsid w:val="000E6676"/>
    <w:rsid w:val="00145D43"/>
    <w:rsid w:val="0014628E"/>
    <w:rsid w:val="001620F2"/>
    <w:rsid w:val="00192C46"/>
    <w:rsid w:val="001A0531"/>
    <w:rsid w:val="001A08B3"/>
    <w:rsid w:val="001A7B60"/>
    <w:rsid w:val="001B52F0"/>
    <w:rsid w:val="001B7A65"/>
    <w:rsid w:val="001C7FDB"/>
    <w:rsid w:val="001D68D0"/>
    <w:rsid w:val="001E41F3"/>
    <w:rsid w:val="00247AF5"/>
    <w:rsid w:val="0025123D"/>
    <w:rsid w:val="0026004D"/>
    <w:rsid w:val="002640DD"/>
    <w:rsid w:val="00275D12"/>
    <w:rsid w:val="00284FEB"/>
    <w:rsid w:val="00285811"/>
    <w:rsid w:val="002860C4"/>
    <w:rsid w:val="002965A3"/>
    <w:rsid w:val="00296A09"/>
    <w:rsid w:val="002B4EC7"/>
    <w:rsid w:val="002B5741"/>
    <w:rsid w:val="002D722F"/>
    <w:rsid w:val="002E052A"/>
    <w:rsid w:val="002E472E"/>
    <w:rsid w:val="002F3B32"/>
    <w:rsid w:val="00305409"/>
    <w:rsid w:val="00314349"/>
    <w:rsid w:val="003609EF"/>
    <w:rsid w:val="0036231A"/>
    <w:rsid w:val="003728EF"/>
    <w:rsid w:val="00374DD4"/>
    <w:rsid w:val="003B640B"/>
    <w:rsid w:val="003C3634"/>
    <w:rsid w:val="003C6750"/>
    <w:rsid w:val="003E1A36"/>
    <w:rsid w:val="004002BA"/>
    <w:rsid w:val="00410371"/>
    <w:rsid w:val="00412245"/>
    <w:rsid w:val="004242F1"/>
    <w:rsid w:val="00441FCC"/>
    <w:rsid w:val="00460DDC"/>
    <w:rsid w:val="00471349"/>
    <w:rsid w:val="00484808"/>
    <w:rsid w:val="004B75B7"/>
    <w:rsid w:val="004C08AF"/>
    <w:rsid w:val="004E1F24"/>
    <w:rsid w:val="004F3A62"/>
    <w:rsid w:val="005141D9"/>
    <w:rsid w:val="0051580D"/>
    <w:rsid w:val="00520805"/>
    <w:rsid w:val="0054124D"/>
    <w:rsid w:val="00547111"/>
    <w:rsid w:val="00592D74"/>
    <w:rsid w:val="005B634D"/>
    <w:rsid w:val="005C799A"/>
    <w:rsid w:val="005D1F9C"/>
    <w:rsid w:val="005E2C44"/>
    <w:rsid w:val="00621188"/>
    <w:rsid w:val="006257ED"/>
    <w:rsid w:val="00651CC4"/>
    <w:rsid w:val="00653DE4"/>
    <w:rsid w:val="00665C47"/>
    <w:rsid w:val="006739C5"/>
    <w:rsid w:val="00695808"/>
    <w:rsid w:val="006B46FB"/>
    <w:rsid w:val="006E21FB"/>
    <w:rsid w:val="006F7F62"/>
    <w:rsid w:val="00710DC5"/>
    <w:rsid w:val="00792342"/>
    <w:rsid w:val="007977A8"/>
    <w:rsid w:val="007B512A"/>
    <w:rsid w:val="007C2097"/>
    <w:rsid w:val="007D514A"/>
    <w:rsid w:val="007D6A07"/>
    <w:rsid w:val="007F3682"/>
    <w:rsid w:val="007F7259"/>
    <w:rsid w:val="008040A8"/>
    <w:rsid w:val="008279FA"/>
    <w:rsid w:val="00841B38"/>
    <w:rsid w:val="00862512"/>
    <w:rsid w:val="008626E7"/>
    <w:rsid w:val="0086453B"/>
    <w:rsid w:val="00870EE7"/>
    <w:rsid w:val="008863B9"/>
    <w:rsid w:val="008916D6"/>
    <w:rsid w:val="008A24FB"/>
    <w:rsid w:val="008A45A6"/>
    <w:rsid w:val="008B493B"/>
    <w:rsid w:val="008C073D"/>
    <w:rsid w:val="008D3CCC"/>
    <w:rsid w:val="008E72DD"/>
    <w:rsid w:val="008E7741"/>
    <w:rsid w:val="008F3789"/>
    <w:rsid w:val="008F686C"/>
    <w:rsid w:val="009148DE"/>
    <w:rsid w:val="009258AA"/>
    <w:rsid w:val="00941E30"/>
    <w:rsid w:val="00944C93"/>
    <w:rsid w:val="009531B0"/>
    <w:rsid w:val="00957AF9"/>
    <w:rsid w:val="009741B3"/>
    <w:rsid w:val="009745A6"/>
    <w:rsid w:val="009777D9"/>
    <w:rsid w:val="00991B88"/>
    <w:rsid w:val="009A5753"/>
    <w:rsid w:val="009A579D"/>
    <w:rsid w:val="009C23A2"/>
    <w:rsid w:val="009C642D"/>
    <w:rsid w:val="009E3297"/>
    <w:rsid w:val="009F734F"/>
    <w:rsid w:val="00A152FB"/>
    <w:rsid w:val="00A21075"/>
    <w:rsid w:val="00A246B6"/>
    <w:rsid w:val="00A44A99"/>
    <w:rsid w:val="00A47E70"/>
    <w:rsid w:val="00A50CF0"/>
    <w:rsid w:val="00A7671C"/>
    <w:rsid w:val="00A8315D"/>
    <w:rsid w:val="00A933E3"/>
    <w:rsid w:val="00A93955"/>
    <w:rsid w:val="00AA2CBC"/>
    <w:rsid w:val="00AC3041"/>
    <w:rsid w:val="00AC5820"/>
    <w:rsid w:val="00AD1CD8"/>
    <w:rsid w:val="00AD318A"/>
    <w:rsid w:val="00B13258"/>
    <w:rsid w:val="00B20277"/>
    <w:rsid w:val="00B258BB"/>
    <w:rsid w:val="00B34614"/>
    <w:rsid w:val="00B62B4F"/>
    <w:rsid w:val="00B67B97"/>
    <w:rsid w:val="00B732A4"/>
    <w:rsid w:val="00B968C8"/>
    <w:rsid w:val="00BA3EC5"/>
    <w:rsid w:val="00BA51D9"/>
    <w:rsid w:val="00BB5DFC"/>
    <w:rsid w:val="00BC0906"/>
    <w:rsid w:val="00BD279D"/>
    <w:rsid w:val="00BD6BB8"/>
    <w:rsid w:val="00BF4EDD"/>
    <w:rsid w:val="00C36C8A"/>
    <w:rsid w:val="00C66BA2"/>
    <w:rsid w:val="00C870F6"/>
    <w:rsid w:val="00C907B5"/>
    <w:rsid w:val="00C95985"/>
    <w:rsid w:val="00C9790C"/>
    <w:rsid w:val="00CC5026"/>
    <w:rsid w:val="00CC68D0"/>
    <w:rsid w:val="00CC6C32"/>
    <w:rsid w:val="00CE572F"/>
    <w:rsid w:val="00CF2DFC"/>
    <w:rsid w:val="00D0037F"/>
    <w:rsid w:val="00D03F9A"/>
    <w:rsid w:val="00D06D51"/>
    <w:rsid w:val="00D24991"/>
    <w:rsid w:val="00D50255"/>
    <w:rsid w:val="00D55834"/>
    <w:rsid w:val="00D66520"/>
    <w:rsid w:val="00D81AF4"/>
    <w:rsid w:val="00D84AE9"/>
    <w:rsid w:val="00D9124E"/>
    <w:rsid w:val="00DE34CF"/>
    <w:rsid w:val="00DF6A34"/>
    <w:rsid w:val="00E1268C"/>
    <w:rsid w:val="00E13F3D"/>
    <w:rsid w:val="00E22659"/>
    <w:rsid w:val="00E34898"/>
    <w:rsid w:val="00E77137"/>
    <w:rsid w:val="00E8323A"/>
    <w:rsid w:val="00EB09B7"/>
    <w:rsid w:val="00EB1912"/>
    <w:rsid w:val="00EB2BBA"/>
    <w:rsid w:val="00ED5E4C"/>
    <w:rsid w:val="00EE7D7C"/>
    <w:rsid w:val="00F21316"/>
    <w:rsid w:val="00F25D98"/>
    <w:rsid w:val="00F300FB"/>
    <w:rsid w:val="00F370D2"/>
    <w:rsid w:val="00F57768"/>
    <w:rsid w:val="00FA3522"/>
    <w:rsid w:val="00FB6386"/>
    <w:rsid w:val="00FC3604"/>
    <w:rsid w:val="00FF7C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002BA"/>
    <w:rPr>
      <w:rFonts w:ascii="Times New Roman" w:hAnsi="Times New Roman"/>
      <w:lang w:val="en-GB" w:eastAsia="en-US"/>
    </w:rPr>
  </w:style>
  <w:style w:type="character" w:customStyle="1" w:styleId="TALCar">
    <w:name w:val="TAL Car"/>
    <w:link w:val="TAL"/>
    <w:qFormat/>
    <w:rsid w:val="004002BA"/>
    <w:rPr>
      <w:rFonts w:ascii="Arial" w:hAnsi="Arial"/>
      <w:sz w:val="18"/>
      <w:lang w:val="en-GB" w:eastAsia="en-US"/>
    </w:rPr>
  </w:style>
  <w:style w:type="character" w:customStyle="1" w:styleId="TAHCar">
    <w:name w:val="TAH Car"/>
    <w:link w:val="TAH"/>
    <w:qFormat/>
    <w:locked/>
    <w:rsid w:val="004002BA"/>
    <w:rPr>
      <w:rFonts w:ascii="Arial" w:hAnsi="Arial"/>
      <w:b/>
      <w:sz w:val="18"/>
      <w:lang w:val="en-GB" w:eastAsia="en-US"/>
    </w:rPr>
  </w:style>
  <w:style w:type="character" w:customStyle="1" w:styleId="THChar">
    <w:name w:val="TH Char"/>
    <w:link w:val="TH"/>
    <w:qFormat/>
    <w:rsid w:val="004002BA"/>
    <w:rPr>
      <w:rFonts w:ascii="Arial" w:hAnsi="Arial"/>
      <w:b/>
      <w:lang w:val="en-GB" w:eastAsia="en-US"/>
    </w:rPr>
  </w:style>
  <w:style w:type="character" w:customStyle="1" w:styleId="CRCoverPageZchn">
    <w:name w:val="CR Cover Page Zchn"/>
    <w:link w:val="CRCoverPage"/>
    <w:qFormat/>
    <w:locked/>
    <w:rsid w:val="004002BA"/>
    <w:rPr>
      <w:rFonts w:ascii="Arial" w:hAnsi="Arial"/>
      <w:lang w:val="en-GB" w:eastAsia="en-US"/>
    </w:rPr>
  </w:style>
  <w:style w:type="character" w:customStyle="1" w:styleId="TANChar">
    <w:name w:val="TAN Char"/>
    <w:link w:val="TAN"/>
    <w:locked/>
    <w:rsid w:val="004002BA"/>
    <w:rPr>
      <w:rFonts w:ascii="Arial" w:hAnsi="Arial"/>
      <w:sz w:val="18"/>
      <w:lang w:val="en-GB" w:eastAsia="en-US"/>
    </w:rPr>
  </w:style>
  <w:style w:type="paragraph" w:customStyle="1" w:styleId="Doc-text2">
    <w:name w:val="Doc-text2"/>
    <w:basedOn w:val="Normal"/>
    <w:link w:val="Doc-text2Char"/>
    <w:qFormat/>
    <w:rsid w:val="00651CC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51CC4"/>
    <w:rPr>
      <w:rFonts w:ascii="Arial" w:eastAsia="MS Mincho" w:hAnsi="Arial"/>
      <w:szCs w:val="24"/>
      <w:lang w:val="en-GB" w:eastAsia="en-GB"/>
    </w:rPr>
  </w:style>
  <w:style w:type="character" w:customStyle="1" w:styleId="TALChar">
    <w:name w:val="TAL Char"/>
    <w:basedOn w:val="DefaultParagraphFont"/>
    <w:locked/>
    <w:rsid w:val="00EB1912"/>
    <w:rPr>
      <w:rFonts w:ascii="Arial" w:hAnsi="Arial" w:cs="Arial"/>
    </w:rPr>
  </w:style>
  <w:style w:type="character" w:customStyle="1" w:styleId="TACChar">
    <w:name w:val="TAC Char"/>
    <w:basedOn w:val="DefaultParagraphFont"/>
    <w:link w:val="TAC"/>
    <w:locked/>
    <w:rsid w:val="00EB1912"/>
    <w:rPr>
      <w:rFonts w:ascii="Arial" w:hAnsi="Arial"/>
      <w:sz w:val="18"/>
      <w:lang w:val="en-GB" w:eastAsia="en-US"/>
    </w:rPr>
  </w:style>
  <w:style w:type="paragraph" w:styleId="Revision">
    <w:name w:val="Revision"/>
    <w:hidden/>
    <w:uiPriority w:val="99"/>
    <w:semiHidden/>
    <w:rsid w:val="009258AA"/>
    <w:rPr>
      <w:rFonts w:ascii="Times New Roman" w:hAnsi="Times New Roman"/>
      <w:lang w:val="en-GB" w:eastAsia="en-US"/>
    </w:rPr>
  </w:style>
  <w:style w:type="character" w:customStyle="1" w:styleId="ui-provider">
    <w:name w:val="ui-provider"/>
    <w:basedOn w:val="DefaultParagraphFont"/>
    <w:rsid w:val="001C7F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82724">
      <w:bodyDiv w:val="1"/>
      <w:marLeft w:val="0"/>
      <w:marRight w:val="0"/>
      <w:marTop w:val="0"/>
      <w:marBottom w:val="0"/>
      <w:divBdr>
        <w:top w:val="none" w:sz="0" w:space="0" w:color="auto"/>
        <w:left w:val="none" w:sz="0" w:space="0" w:color="auto"/>
        <w:bottom w:val="none" w:sz="0" w:space="0" w:color="auto"/>
        <w:right w:val="none" w:sz="0" w:space="0" w:color="auto"/>
      </w:divBdr>
    </w:div>
    <w:div w:id="159870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4B83B-B498-4B03-9FCB-D9F18CDF3C17}">
  <ds:schemaRefs>
    <ds:schemaRef ds:uri="http://schemas.microsoft.com/sharepoint/v3/contenttype/forms"/>
  </ds:schemaRefs>
</ds:datastoreItem>
</file>

<file path=customXml/itemProps2.xml><?xml version="1.0" encoding="utf-8"?>
<ds:datastoreItem xmlns:ds="http://schemas.openxmlformats.org/officeDocument/2006/customXml" ds:itemID="{2EAC106E-D2A8-426B-A005-3B522F483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5F2FA3-98E6-4356-91FB-CA5215D31F53}">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930</Words>
  <Characters>4930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Berggren, Anders</cp:lastModifiedBy>
  <cp:revision>3</cp:revision>
  <cp:lastPrinted>1899-12-31T23:00:00Z</cp:lastPrinted>
  <dcterms:created xsi:type="dcterms:W3CDTF">2024-10-04T07:31:00Z</dcterms:created>
  <dcterms:modified xsi:type="dcterms:W3CDTF">2024-10-04T07:31:00Z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0x010100FDC8B9D4742BFB49B26D0BA2DD6AE53A</vt:lpwstr>
  </property>
  <property fmtid="{D5CDD505-2E9C-101B-9397-08002B2CF9AE}" pid="22" name="MediaServiceImageTags">
    <vt:lpwstr/>
  </property>
</Properties>
</file>